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52A548ED"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E75184">
        <w:rPr>
          <w:b/>
          <w:noProof/>
          <w:sz w:val="24"/>
        </w:rPr>
        <w:t>412</w:t>
      </w:r>
      <w:r w:rsidR="000A7105">
        <w:rPr>
          <w:b/>
          <w:noProof/>
          <w:sz w:val="24"/>
        </w:rPr>
        <w:t>9</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CE3F" w:rsidR="001E41F3" w:rsidRPr="00410371" w:rsidRDefault="00E46BFA" w:rsidP="00E02FD0">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96406">
              <w:rPr>
                <w:b/>
                <w:noProof/>
                <w:sz w:val="28"/>
              </w:rPr>
              <w:t>0</w:t>
            </w:r>
            <w:r w:rsidR="00E02FD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43317" w:rsidR="001E41F3" w:rsidRPr="00410371" w:rsidRDefault="00E46BFA" w:rsidP="000A7105">
            <w:pPr>
              <w:pStyle w:val="CRCoverPage"/>
              <w:spacing w:after="0"/>
              <w:rPr>
                <w:noProof/>
              </w:rPr>
            </w:pPr>
            <w:r>
              <w:fldChar w:fldCharType="begin"/>
            </w:r>
            <w:r>
              <w:instrText xml:space="preserve"> DOCPROPERTY  Cr#  \* MERGEFORMAT </w:instrText>
            </w:r>
            <w:r>
              <w:fldChar w:fldCharType="separate"/>
            </w:r>
            <w:bookmarkStart w:id="0" w:name="_GoBack"/>
            <w:bookmarkEnd w:id="0"/>
            <w:r w:rsidR="000A7105">
              <w:rPr>
                <w:b/>
                <w:noProof/>
                <w:sz w:val="28"/>
              </w:rPr>
              <w:t>0451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A9C85" w:rsidR="001E41F3" w:rsidRPr="00410371" w:rsidRDefault="00E46BFA" w:rsidP="00192478">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192478">
              <w:rPr>
                <w:b/>
                <w:noProof/>
                <w:sz w:val="28"/>
              </w:rPr>
              <w:t>9</w:t>
            </w:r>
            <w:r w:rsidR="00E26B7B">
              <w:rPr>
                <w:b/>
                <w:noProof/>
                <w:sz w:val="28"/>
              </w:rPr>
              <w:t>.</w:t>
            </w:r>
            <w:r w:rsidR="00192478">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812C1" w:rsidR="001E41F3" w:rsidRDefault="000D05BB" w:rsidP="00192478">
            <w:pPr>
              <w:pStyle w:val="CRCoverPage"/>
              <w:spacing w:after="0"/>
              <w:ind w:left="100"/>
              <w:rPr>
                <w:noProof/>
              </w:rPr>
            </w:pPr>
            <w:fldSimple w:instr=" DOCPROPERTY  CrTitle  \* MERGEFORMAT ">
              <w:r w:rsidR="00192478">
                <w:t>Redirection due to Subscriber Data Migration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E46BFA"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84857" w:rsidR="001E41F3" w:rsidRDefault="00E46BFA" w:rsidP="00192478">
            <w:pPr>
              <w:pStyle w:val="CRCoverPage"/>
              <w:spacing w:after="0"/>
              <w:ind w:left="100"/>
              <w:rPr>
                <w:noProof/>
              </w:rPr>
            </w:pPr>
            <w:r>
              <w:fldChar w:fldCharType="begin"/>
            </w:r>
            <w:r>
              <w:instrText xml:space="preserve"> DOCPROPERTY  RelatedWis  \* MERGEFORMAT </w:instrText>
            </w:r>
            <w:r>
              <w:fldChar w:fldCharType="separate"/>
            </w:r>
            <w:r w:rsidR="00192478">
              <w:rPr>
                <w:noProof/>
              </w:rPr>
              <w:t>SUBDMIG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E46BFA"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684E4" w:rsidR="001E41F3" w:rsidRDefault="00192478"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82C22" w:rsidR="001E41F3" w:rsidRDefault="00E46BFA" w:rsidP="0019247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19247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1444C" w14:textId="0011113D" w:rsidR="00F6789B" w:rsidRDefault="00AE6574" w:rsidP="00AB31D4">
            <w:pPr>
              <w:pStyle w:val="CRCoverPage"/>
              <w:spacing w:after="0"/>
              <w:ind w:left="100"/>
              <w:rPr>
                <w:noProof/>
              </w:rPr>
            </w:pPr>
            <w:r>
              <w:rPr>
                <w:noProof/>
              </w:rPr>
              <w:t>HTTP redirection may happen in subscriber data migration scenario, where the UDM/UDR consumer interacts with the original UDM/UDR before it receives UDM/UDR restoration notification</w:t>
            </w:r>
            <w:r w:rsidR="00E10BE9">
              <w:rPr>
                <w:noProof/>
              </w:rPr>
              <w:t xml:space="preserve"> with rediscovery indication</w:t>
            </w:r>
            <w:r>
              <w:rPr>
                <w:noProof/>
              </w:rPr>
              <w:t>.</w:t>
            </w:r>
          </w:p>
          <w:p w14:paraId="7D499112" w14:textId="77777777" w:rsidR="00B557BA" w:rsidRDefault="00B557BA" w:rsidP="00AB31D4">
            <w:pPr>
              <w:pStyle w:val="CRCoverPage"/>
              <w:spacing w:after="0"/>
              <w:ind w:left="100"/>
              <w:rPr>
                <w:noProof/>
              </w:rPr>
            </w:pPr>
          </w:p>
          <w:p w14:paraId="708AA7DE" w14:textId="6B037316" w:rsidR="00AE6574" w:rsidRDefault="00AE6574" w:rsidP="0066702B">
            <w:pPr>
              <w:pStyle w:val="CRCoverPage"/>
              <w:spacing w:after="0"/>
              <w:ind w:left="100"/>
              <w:rPr>
                <w:noProof/>
              </w:rPr>
            </w:pPr>
            <w:r>
              <w:rPr>
                <w:noProof/>
              </w:rPr>
              <w:t xml:space="preserve">In such case, the </w:t>
            </w:r>
            <w:r w:rsidR="0066702B">
              <w:rPr>
                <w:noProof/>
              </w:rPr>
              <w:t xml:space="preserve">original </w:t>
            </w:r>
            <w:r>
              <w:rPr>
                <w:noProof/>
              </w:rPr>
              <w:t xml:space="preserve">UDM/UDR may redirect the HTTP request to </w:t>
            </w:r>
            <w:r w:rsidR="0066702B">
              <w:rPr>
                <w:noProof/>
              </w:rPr>
              <w:t>a</w:t>
            </w:r>
            <w:r>
              <w:rPr>
                <w:noProof/>
              </w:rPr>
              <w:t xml:space="preserve"> target UDM/UDR </w:t>
            </w:r>
            <w:r>
              <w:rPr>
                <w:noProof/>
                <w:lang w:val="en-US"/>
              </w:rPr>
              <w:t>which the subscriber data has been migrated to</w:t>
            </w:r>
            <w:r>
              <w:rPr>
                <w:noProof/>
              </w:rPr>
              <w:t>, and set the casue attribute in RedirectResponse with appropriate value.</w:t>
            </w:r>
          </w:p>
        </w:tc>
      </w:tr>
      <w:tr w:rsidR="001E41F3" w14:paraId="4CA74D09" w14:textId="77777777" w:rsidTr="00547111">
        <w:tc>
          <w:tcPr>
            <w:tcW w:w="2694" w:type="dxa"/>
            <w:gridSpan w:val="2"/>
            <w:tcBorders>
              <w:left w:val="single" w:sz="4" w:space="0" w:color="auto"/>
            </w:tcBorders>
          </w:tcPr>
          <w:p w14:paraId="2D0866D6" w14:textId="69960E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159AA" w:rsidR="00BD4F93" w:rsidRPr="00754D96" w:rsidRDefault="00BD504D" w:rsidP="00BD504D">
            <w:pPr>
              <w:pStyle w:val="CRCoverPage"/>
              <w:spacing w:after="0"/>
              <w:ind w:left="100"/>
              <w:rPr>
                <w:noProof/>
                <w:lang w:val="en-US"/>
              </w:rPr>
            </w:pPr>
            <w:r>
              <w:rPr>
                <w:noProof/>
                <w:lang w:val="en-US"/>
              </w:rPr>
              <w:t xml:space="preserve">Clarify that </w:t>
            </w:r>
            <w:r w:rsidR="00AE6574">
              <w:rPr>
                <w:noProof/>
                <w:lang w:val="en-US"/>
              </w:rPr>
              <w:t xml:space="preserve">HTTP redirection </w:t>
            </w:r>
            <w:r>
              <w:rPr>
                <w:noProof/>
                <w:lang w:val="en-US"/>
              </w:rPr>
              <w:t>may happen</w:t>
            </w:r>
            <w:r w:rsidR="00AE6574">
              <w:rPr>
                <w:noProof/>
                <w:lang w:val="en-US"/>
              </w:rPr>
              <w:t xml:space="preserve"> in subscriber data migration scenario</w:t>
            </w:r>
            <w:r>
              <w:rPr>
                <w:noProof/>
                <w:lang w:val="en-US"/>
              </w:rPr>
              <w:t>. T</w:t>
            </w:r>
            <w:r w:rsidR="00AE6574">
              <w:rPr>
                <w:noProof/>
                <w:lang w:val="en-US"/>
              </w:rPr>
              <w:t xml:space="preserve">he NF acting as HTTP server (e.g. </w:t>
            </w:r>
            <w:r>
              <w:rPr>
                <w:noProof/>
                <w:lang w:val="en-US"/>
              </w:rPr>
              <w:t xml:space="preserve">original </w:t>
            </w:r>
            <w:r w:rsidR="00AE6574">
              <w:rPr>
                <w:noProof/>
                <w:lang w:val="en-US"/>
              </w:rPr>
              <w:t xml:space="preserve">UDM/UDR) may redirect the HTTP request to </w:t>
            </w:r>
            <w:r>
              <w:rPr>
                <w:noProof/>
                <w:lang w:val="en-US"/>
              </w:rPr>
              <w:t xml:space="preserve">a </w:t>
            </w:r>
            <w:r w:rsidR="00AE6574">
              <w:rPr>
                <w:noProof/>
                <w:lang w:val="en-US"/>
              </w:rPr>
              <w:t>target NF (e.g. target UDM/UDR) which the subscriber data has been migrated to</w:t>
            </w:r>
            <w:r>
              <w:rPr>
                <w:noProof/>
                <w:lang w:val="en-US"/>
              </w:rPr>
              <w:t xml:space="preserve">, and set </w:t>
            </w:r>
            <w:r w:rsidR="00AE6574">
              <w:rPr>
                <w:noProof/>
                <w:lang w:val="en-US"/>
              </w:rPr>
              <w:t>the cause attribute in RedirectResponse to "SUBDMIG_REDIRECTION".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8E81A" w:rsidR="001E41F3" w:rsidRDefault="00AE6574" w:rsidP="00DF7627">
            <w:pPr>
              <w:pStyle w:val="CRCoverPage"/>
              <w:spacing w:after="0"/>
              <w:ind w:left="100"/>
              <w:rPr>
                <w:noProof/>
                <w:lang w:eastAsia="zh-CN"/>
              </w:rPr>
            </w:pPr>
            <w:r>
              <w:rPr>
                <w:noProof/>
                <w:lang w:eastAsia="zh-CN"/>
              </w:rPr>
              <w:t xml:space="preserve">It is not clear on how to support the HTTP redirection </w:t>
            </w:r>
            <w:r w:rsidR="00DF7627">
              <w:rPr>
                <w:noProof/>
                <w:lang w:eastAsia="zh-CN"/>
              </w:rPr>
              <w:t xml:space="preserve">due to </w:t>
            </w:r>
            <w:r>
              <w:rPr>
                <w:noProof/>
                <w:lang w:eastAsia="zh-CN"/>
              </w:rPr>
              <w:t>subscriber data migration, e.g. the original UDM/UDR receives request from the UDM/UDR consumer while the subscriber data has been migrated to a target UDM/UDR.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0502F" w:rsidR="001E41F3" w:rsidRDefault="00AE6574" w:rsidP="00467411">
            <w:pPr>
              <w:pStyle w:val="CRCoverPage"/>
              <w:spacing w:after="0"/>
              <w:ind w:left="100"/>
              <w:rPr>
                <w:noProof/>
              </w:rPr>
            </w:pPr>
            <w:r>
              <w:rPr>
                <w:noProof/>
              </w:rPr>
              <w:t>6.10.9.1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436A53" w14:textId="77777777" w:rsidR="00BE2841" w:rsidRPr="00D1205D" w:rsidRDefault="00BE2841" w:rsidP="00BE2841">
      <w:pPr>
        <w:pStyle w:val="Heading3"/>
        <w:rPr>
          <w:lang w:eastAsia="zh-CN"/>
        </w:rPr>
      </w:pPr>
      <w:bookmarkStart w:id="2" w:name="_CR5_2_7_3"/>
      <w:bookmarkStart w:id="3" w:name="_CR5_2_7_4"/>
      <w:bookmarkStart w:id="4" w:name="_Toc177642660"/>
      <w:bookmarkStart w:id="5" w:name="_Toc24973382"/>
      <w:bookmarkStart w:id="6" w:name="_Toc33835565"/>
      <w:bookmarkStart w:id="7" w:name="_Toc34748359"/>
      <w:bookmarkStart w:id="8" w:name="_Toc34749555"/>
      <w:bookmarkStart w:id="9" w:name="_Toc42978901"/>
      <w:bookmarkStart w:id="10" w:name="_Toc49632232"/>
      <w:bookmarkStart w:id="11" w:name="_Toc56345397"/>
      <w:bookmarkStart w:id="12" w:name="_Toc169770249"/>
      <w:bookmarkStart w:id="13" w:name="_Toc25156382"/>
      <w:bookmarkStart w:id="14" w:name="_Toc34124684"/>
      <w:bookmarkStart w:id="15" w:name="_Toc43207808"/>
      <w:bookmarkStart w:id="16" w:name="_Toc49857278"/>
      <w:bookmarkStart w:id="17" w:name="_Toc56677114"/>
      <w:bookmarkStart w:id="18" w:name="_Toc56691637"/>
      <w:bookmarkStart w:id="19" w:name="_Toc56698901"/>
      <w:bookmarkStart w:id="20" w:name="_Toc89035136"/>
      <w:bookmarkStart w:id="21" w:name="_Toc89064934"/>
      <w:bookmarkStart w:id="22" w:name="_Toc89180233"/>
      <w:bookmarkStart w:id="23" w:name="_Toc97071912"/>
      <w:bookmarkStart w:id="24" w:name="_Toc120051314"/>
      <w:bookmarkStart w:id="25" w:name="_Toc161843394"/>
      <w:bookmarkStart w:id="26" w:name="_Toc11338388"/>
      <w:bookmarkStart w:id="27" w:name="_Toc27584995"/>
      <w:bookmarkStart w:id="28" w:name="_Toc36456939"/>
      <w:bookmarkStart w:id="29" w:name="_Toc45027818"/>
      <w:bookmarkStart w:id="30" w:name="_Toc45028653"/>
      <w:bookmarkStart w:id="31" w:name="_Toc67681408"/>
      <w:bookmarkStart w:id="32" w:name="_Toc161827419"/>
      <w:bookmarkEnd w:id="2"/>
      <w:bookmarkEnd w:id="3"/>
      <w:r w:rsidRPr="00D1205D">
        <w:rPr>
          <w:lang w:eastAsia="zh-CN"/>
        </w:rPr>
        <w:t>6.10.9</w:t>
      </w:r>
      <w:r w:rsidRPr="00D1205D">
        <w:rPr>
          <w:lang w:eastAsia="zh-CN"/>
        </w:rPr>
        <w:tab/>
        <w:t>HTTP redirection</w:t>
      </w:r>
      <w:bookmarkEnd w:id="4"/>
    </w:p>
    <w:p w14:paraId="3F52B0A5" w14:textId="77777777" w:rsidR="00BE2841" w:rsidRPr="00D1205D" w:rsidRDefault="00BE2841" w:rsidP="00BE2841">
      <w:pPr>
        <w:pStyle w:val="Heading4"/>
        <w:rPr>
          <w:lang w:eastAsia="zh-CN"/>
        </w:rPr>
      </w:pPr>
      <w:bookmarkStart w:id="33" w:name="_CR6_10_9_1"/>
      <w:bookmarkStart w:id="34" w:name="_Toc44847572"/>
      <w:bookmarkStart w:id="35" w:name="_Toc51845227"/>
      <w:bookmarkStart w:id="36" w:name="_Toc51845558"/>
      <w:bookmarkStart w:id="37" w:name="_Toc51847078"/>
      <w:bookmarkStart w:id="38" w:name="_Toc57022710"/>
      <w:bookmarkStart w:id="39" w:name="_Toc177642661"/>
      <w:bookmarkEnd w:id="33"/>
      <w:r w:rsidRPr="00D1205D">
        <w:rPr>
          <w:lang w:eastAsia="zh-CN"/>
        </w:rPr>
        <w:t>6.10.9.1</w:t>
      </w:r>
      <w:r w:rsidRPr="00D1205D">
        <w:rPr>
          <w:lang w:eastAsia="zh-CN"/>
        </w:rPr>
        <w:tab/>
        <w:t>General</w:t>
      </w:r>
      <w:bookmarkEnd w:id="34"/>
      <w:bookmarkEnd w:id="35"/>
      <w:bookmarkEnd w:id="36"/>
      <w:bookmarkEnd w:id="37"/>
      <w:bookmarkEnd w:id="38"/>
      <w:bookmarkEnd w:id="39"/>
    </w:p>
    <w:p w14:paraId="624F7026" w14:textId="77777777" w:rsidR="00BE2841" w:rsidRPr="00D1205D" w:rsidRDefault="00BE2841" w:rsidP="00BE2841">
      <w:pPr>
        <w:rPr>
          <w:lang w:eastAsia="zh-CN"/>
        </w:rPr>
      </w:pPr>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44A7DD75" w14:textId="543C7377" w:rsidR="00AA6318" w:rsidRDefault="00BE2841" w:rsidP="005321F2">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18B54D8E" w14:textId="77777777" w:rsidR="00BE2841" w:rsidRDefault="00BE2841" w:rsidP="00BE2841">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7E6CF961" w14:textId="77777777" w:rsidR="00BE2841" w:rsidRDefault="00BE2841" w:rsidP="00BE2841">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35A7F24E" w14:textId="77777777" w:rsidR="00BE2841" w:rsidRDefault="00BE2841" w:rsidP="00BE2841">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07075BC1" w14:textId="77777777" w:rsidR="00BE2841" w:rsidRDefault="00BE2841" w:rsidP="00BE2841">
      <w:pPr>
        <w:pStyle w:val="NO"/>
      </w:pPr>
      <w:r>
        <w:rPr>
          <w:lang w:eastAsia="zh-CN"/>
        </w:rPr>
        <w:t>NOTE 2:</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0579E2E" w14:textId="77777777" w:rsidR="00BE2841" w:rsidRPr="00D1205D" w:rsidRDefault="00BE2841" w:rsidP="00BE2841">
      <w:pPr>
        <w:pStyle w:val="NO"/>
        <w:rPr>
          <w:lang w:eastAsia="zh-CN"/>
        </w:rPr>
      </w:pPr>
      <w:r>
        <w:t>NOTE 3:</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7C5C24D9" w14:textId="77777777" w:rsidR="00BE2841" w:rsidRDefault="00BE2841" w:rsidP="00BE2841">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75FE8660" w14:textId="77777777" w:rsidR="00BE2841" w:rsidRDefault="00BE2841" w:rsidP="00BE2841">
      <w:pPr>
        <w:pStyle w:val="NO"/>
        <w:rPr>
          <w:lang w:eastAsia="zh-CN"/>
        </w:rPr>
      </w:pPr>
      <w:r>
        <w:rPr>
          <w:lang w:eastAsia="zh-CN"/>
        </w:rPr>
        <w:t>NOTE 4:</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4076004B" w14:textId="77777777" w:rsidR="00BE2841" w:rsidRDefault="00BE2841" w:rsidP="00BE2841">
      <w:pPr>
        <w:pStyle w:val="NO"/>
        <w:rPr>
          <w:lang w:eastAsia="zh-CN"/>
        </w:rPr>
      </w:pPr>
      <w:r>
        <w:rPr>
          <w:lang w:eastAsia="zh-CN"/>
        </w:rPr>
        <w:t>NOTE 5:</w:t>
      </w:r>
      <w:r>
        <w:rPr>
          <w:lang w:eastAsia="zh-CN"/>
        </w:rPr>
        <w:tab/>
        <w:t xml:space="preserve">See </w:t>
      </w:r>
      <w:r>
        <w:rPr>
          <w:rFonts w:cs="Arial"/>
          <w:szCs w:val="18"/>
        </w:rPr>
        <w:t>clause 6.1.8 of 3GPP TS 29.573 [27] for the redirection of an N32 HTTP request from a SEPP to a different SEPP.</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4F6BD6E" w14:textId="3EBE01C2" w:rsidR="005321F2" w:rsidRDefault="005321F2" w:rsidP="005321F2">
      <w:pPr>
        <w:rPr>
          <w:ins w:id="40" w:author="ZTE" w:date="2024-09-25T16:50:00Z"/>
          <w:color w:val="1F497D"/>
          <w:lang w:val="en-US"/>
        </w:rPr>
      </w:pPr>
      <w:ins w:id="41" w:author="ZTE" w:date="2024-09-25T16:50:00Z">
        <w:r>
          <w:rPr>
            <w:lang w:eastAsia="zh-CN"/>
          </w:rPr>
          <w:t xml:space="preserve">The HTTP redirection may happen in subscriber data migration </w:t>
        </w:r>
      </w:ins>
      <w:ins w:id="42" w:author="ZTE" w:date="2024-09-25T17:06:00Z">
        <w:r w:rsidR="00C230E9">
          <w:rPr>
            <w:lang w:eastAsia="zh-CN"/>
          </w:rPr>
          <w:t>scenario (see clause 6.7.1 of 3GPP TS 23.527 [</w:t>
        </w:r>
      </w:ins>
      <w:ins w:id="43" w:author="ZTE" w:date="2024-09-26T09:18:00Z">
        <w:r w:rsidR="00E97BA3">
          <w:rPr>
            <w:lang w:eastAsia="zh-CN"/>
          </w:rPr>
          <w:t>38</w:t>
        </w:r>
      </w:ins>
      <w:ins w:id="44" w:author="ZTE" w:date="2024-09-25T17:06:00Z">
        <w:r w:rsidR="00C230E9">
          <w:rPr>
            <w:lang w:eastAsia="zh-CN"/>
          </w:rPr>
          <w:t>])</w:t>
        </w:r>
      </w:ins>
      <w:ins w:id="45" w:author="ZTE" w:date="2024-09-25T16:50:00Z">
        <w:r>
          <w:rPr>
            <w:lang w:eastAsia="zh-CN"/>
          </w:rPr>
          <w:t xml:space="preserve">. An NF (e.g. </w:t>
        </w:r>
      </w:ins>
      <w:ins w:id="46" w:author="ZTE" w:date="2024-09-26T09:18:00Z">
        <w:r w:rsidR="00AD5BBE">
          <w:rPr>
            <w:lang w:eastAsia="zh-CN"/>
          </w:rPr>
          <w:t xml:space="preserve">original </w:t>
        </w:r>
      </w:ins>
      <w:ins w:id="47" w:author="ZTE" w:date="2024-09-25T16:50:00Z">
        <w:r>
          <w:rPr>
            <w:lang w:eastAsia="zh-CN"/>
          </w:rPr>
          <w:t>UDM</w:t>
        </w:r>
      </w:ins>
      <w:ins w:id="48" w:author="ZTE" w:date="2024-09-26T09:18:00Z">
        <w:r w:rsidR="00932AA3">
          <w:rPr>
            <w:lang w:eastAsia="zh-CN"/>
          </w:rPr>
          <w:t>/</w:t>
        </w:r>
      </w:ins>
      <w:ins w:id="49" w:author="ZTE" w:date="2024-09-25T16:50:00Z">
        <w:r>
          <w:rPr>
            <w:lang w:eastAsia="zh-CN"/>
          </w:rPr>
          <w:t xml:space="preserve">UDR) </w:t>
        </w:r>
      </w:ins>
      <w:ins w:id="50" w:author="ZTE" w:date="2024-09-30T14:51:00Z">
        <w:r w:rsidR="00AB45D5">
          <w:rPr>
            <w:lang w:eastAsia="zh-CN"/>
          </w:rPr>
          <w:t xml:space="preserve">acting as HTTP server </w:t>
        </w:r>
      </w:ins>
      <w:ins w:id="51" w:author="ZTE" w:date="2024-09-25T16:50:00Z">
        <w:r>
          <w:rPr>
            <w:lang w:eastAsia="zh-CN"/>
          </w:rPr>
          <w:t xml:space="preserve">may redirect an HTTP request to a target NF (e.g. </w:t>
        </w:r>
      </w:ins>
      <w:ins w:id="52" w:author="ZTE" w:date="2024-09-30T14:51:00Z">
        <w:r w:rsidR="00AB45D5">
          <w:rPr>
            <w:lang w:eastAsia="zh-CN"/>
          </w:rPr>
          <w:t xml:space="preserve">a </w:t>
        </w:r>
      </w:ins>
      <w:ins w:id="53" w:author="ZTE" w:date="2024-09-25T16:50:00Z">
        <w:r>
          <w:rPr>
            <w:lang w:eastAsia="zh-CN"/>
          </w:rPr>
          <w:t>target UDM</w:t>
        </w:r>
      </w:ins>
      <w:ins w:id="54" w:author="ZTE" w:date="2024-09-26T09:18:00Z">
        <w:r w:rsidR="00932AA3">
          <w:rPr>
            <w:lang w:eastAsia="zh-CN"/>
          </w:rPr>
          <w:t>/</w:t>
        </w:r>
      </w:ins>
      <w:ins w:id="55" w:author="ZTE" w:date="2024-09-25T16:50:00Z">
        <w:r>
          <w:rPr>
            <w:lang w:eastAsia="zh-CN"/>
          </w:rPr>
          <w:t>UDR) which the subscriber data has been migrated</w:t>
        </w:r>
      </w:ins>
      <w:ins w:id="56" w:author="ZTE" w:date="2024-09-30T14:51:00Z">
        <w:r w:rsidR="003A2660">
          <w:rPr>
            <w:lang w:eastAsia="zh-CN"/>
          </w:rPr>
          <w:t xml:space="preserve"> to</w:t>
        </w:r>
      </w:ins>
      <w:ins w:id="57" w:author="ZTE" w:date="2024-09-25T16:50:00Z">
        <w:r>
          <w:rPr>
            <w:lang w:eastAsia="zh-CN"/>
          </w:rPr>
          <w:t>, including a RedirectResponse data structure (see 3GPP TS 29.571 [13]) with the cause attribute set to "SUBDMIG_REDIRECTION".</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E868F" w14:textId="77777777" w:rsidR="00E46BFA" w:rsidRDefault="00E46BFA">
      <w:r>
        <w:separator/>
      </w:r>
    </w:p>
  </w:endnote>
  <w:endnote w:type="continuationSeparator" w:id="0">
    <w:p w14:paraId="49FB9FC2" w14:textId="77777777" w:rsidR="00E46BFA" w:rsidRDefault="00E4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961E1" w14:textId="77777777" w:rsidR="00E46BFA" w:rsidRDefault="00E46BFA">
      <w:r>
        <w:separator/>
      </w:r>
    </w:p>
  </w:footnote>
  <w:footnote w:type="continuationSeparator" w:id="0">
    <w:p w14:paraId="7D046893" w14:textId="77777777" w:rsidR="00E46BFA" w:rsidRDefault="00E4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399"/>
    <w:rsid w:val="00027F94"/>
    <w:rsid w:val="00034274"/>
    <w:rsid w:val="00034F5F"/>
    <w:rsid w:val="00037761"/>
    <w:rsid w:val="0004293C"/>
    <w:rsid w:val="0005682E"/>
    <w:rsid w:val="00065E07"/>
    <w:rsid w:val="000756C1"/>
    <w:rsid w:val="00086872"/>
    <w:rsid w:val="00095428"/>
    <w:rsid w:val="000956DD"/>
    <w:rsid w:val="000A6394"/>
    <w:rsid w:val="000A7105"/>
    <w:rsid w:val="000B0B14"/>
    <w:rsid w:val="000B5D42"/>
    <w:rsid w:val="000B7693"/>
    <w:rsid w:val="000B7FED"/>
    <w:rsid w:val="000C038A"/>
    <w:rsid w:val="000C6598"/>
    <w:rsid w:val="000C6A67"/>
    <w:rsid w:val="000D05BB"/>
    <w:rsid w:val="000D26C7"/>
    <w:rsid w:val="000D44B3"/>
    <w:rsid w:val="000D6462"/>
    <w:rsid w:val="000D6995"/>
    <w:rsid w:val="000D6ED8"/>
    <w:rsid w:val="00107BCB"/>
    <w:rsid w:val="001100C3"/>
    <w:rsid w:val="00116A13"/>
    <w:rsid w:val="00122715"/>
    <w:rsid w:val="00140F4F"/>
    <w:rsid w:val="00145D43"/>
    <w:rsid w:val="00166F3A"/>
    <w:rsid w:val="0018523A"/>
    <w:rsid w:val="0018629C"/>
    <w:rsid w:val="00186B96"/>
    <w:rsid w:val="00192478"/>
    <w:rsid w:val="00192C46"/>
    <w:rsid w:val="001A08B3"/>
    <w:rsid w:val="001A722C"/>
    <w:rsid w:val="001A7B60"/>
    <w:rsid w:val="001B0B1B"/>
    <w:rsid w:val="001B52F0"/>
    <w:rsid w:val="001B5ABE"/>
    <w:rsid w:val="001B7A65"/>
    <w:rsid w:val="001C3992"/>
    <w:rsid w:val="001E41F3"/>
    <w:rsid w:val="001E55AF"/>
    <w:rsid w:val="001E59C2"/>
    <w:rsid w:val="001E606F"/>
    <w:rsid w:val="001E638B"/>
    <w:rsid w:val="001F5B25"/>
    <w:rsid w:val="001F6021"/>
    <w:rsid w:val="002049EC"/>
    <w:rsid w:val="00211158"/>
    <w:rsid w:val="00237DD2"/>
    <w:rsid w:val="00240981"/>
    <w:rsid w:val="0025311E"/>
    <w:rsid w:val="0026004D"/>
    <w:rsid w:val="002640DD"/>
    <w:rsid w:val="00275D12"/>
    <w:rsid w:val="00284FEB"/>
    <w:rsid w:val="002860C4"/>
    <w:rsid w:val="002A1A29"/>
    <w:rsid w:val="002B5741"/>
    <w:rsid w:val="002C6228"/>
    <w:rsid w:val="002D2017"/>
    <w:rsid w:val="002D7B96"/>
    <w:rsid w:val="002E472E"/>
    <w:rsid w:val="002F6FD6"/>
    <w:rsid w:val="00300049"/>
    <w:rsid w:val="00305409"/>
    <w:rsid w:val="0030593C"/>
    <w:rsid w:val="00306A3C"/>
    <w:rsid w:val="00312999"/>
    <w:rsid w:val="00315B68"/>
    <w:rsid w:val="00321CD3"/>
    <w:rsid w:val="003247A1"/>
    <w:rsid w:val="00346EB2"/>
    <w:rsid w:val="00347E96"/>
    <w:rsid w:val="003609EF"/>
    <w:rsid w:val="0036231A"/>
    <w:rsid w:val="00370B15"/>
    <w:rsid w:val="00374DD4"/>
    <w:rsid w:val="0038164E"/>
    <w:rsid w:val="003874BA"/>
    <w:rsid w:val="00393E5E"/>
    <w:rsid w:val="00395ADB"/>
    <w:rsid w:val="003A2660"/>
    <w:rsid w:val="003D013C"/>
    <w:rsid w:val="003D5B82"/>
    <w:rsid w:val="003E1750"/>
    <w:rsid w:val="003E1A36"/>
    <w:rsid w:val="003E67E9"/>
    <w:rsid w:val="003F3CAF"/>
    <w:rsid w:val="004077A1"/>
    <w:rsid w:val="00410371"/>
    <w:rsid w:val="00412FDE"/>
    <w:rsid w:val="0042093E"/>
    <w:rsid w:val="004242F1"/>
    <w:rsid w:val="00425379"/>
    <w:rsid w:val="00431A88"/>
    <w:rsid w:val="00437D6E"/>
    <w:rsid w:val="004417E6"/>
    <w:rsid w:val="0044302E"/>
    <w:rsid w:val="00455F7B"/>
    <w:rsid w:val="00462F7E"/>
    <w:rsid w:val="00465DA5"/>
    <w:rsid w:val="00467411"/>
    <w:rsid w:val="004A3FBB"/>
    <w:rsid w:val="004B20DB"/>
    <w:rsid w:val="004B75B7"/>
    <w:rsid w:val="004C58A3"/>
    <w:rsid w:val="004D31BD"/>
    <w:rsid w:val="004D6575"/>
    <w:rsid w:val="004E28A6"/>
    <w:rsid w:val="004E2FC1"/>
    <w:rsid w:val="004F0D74"/>
    <w:rsid w:val="004F20B4"/>
    <w:rsid w:val="004F4036"/>
    <w:rsid w:val="004F4D89"/>
    <w:rsid w:val="0050232C"/>
    <w:rsid w:val="00502A68"/>
    <w:rsid w:val="00511A46"/>
    <w:rsid w:val="00511EE6"/>
    <w:rsid w:val="00513528"/>
    <w:rsid w:val="005141D9"/>
    <w:rsid w:val="0051580D"/>
    <w:rsid w:val="00525502"/>
    <w:rsid w:val="00525F6E"/>
    <w:rsid w:val="00531746"/>
    <w:rsid w:val="005321F2"/>
    <w:rsid w:val="005327E7"/>
    <w:rsid w:val="00537758"/>
    <w:rsid w:val="00547111"/>
    <w:rsid w:val="005533DF"/>
    <w:rsid w:val="005633C8"/>
    <w:rsid w:val="00566033"/>
    <w:rsid w:val="00590855"/>
    <w:rsid w:val="00592956"/>
    <w:rsid w:val="00592D74"/>
    <w:rsid w:val="005A416F"/>
    <w:rsid w:val="005A6757"/>
    <w:rsid w:val="005A6822"/>
    <w:rsid w:val="005C729C"/>
    <w:rsid w:val="005E2C44"/>
    <w:rsid w:val="005F0605"/>
    <w:rsid w:val="005F1BE5"/>
    <w:rsid w:val="00605FA4"/>
    <w:rsid w:val="006109B8"/>
    <w:rsid w:val="00611589"/>
    <w:rsid w:val="006176FB"/>
    <w:rsid w:val="00621188"/>
    <w:rsid w:val="00624BEF"/>
    <w:rsid w:val="006257ED"/>
    <w:rsid w:val="0063221E"/>
    <w:rsid w:val="00635410"/>
    <w:rsid w:val="0064470D"/>
    <w:rsid w:val="00653BE6"/>
    <w:rsid w:val="00653DE4"/>
    <w:rsid w:val="00656FEA"/>
    <w:rsid w:val="0066038E"/>
    <w:rsid w:val="00665C47"/>
    <w:rsid w:val="0066702B"/>
    <w:rsid w:val="00671AB7"/>
    <w:rsid w:val="00693448"/>
    <w:rsid w:val="00693F9C"/>
    <w:rsid w:val="00695808"/>
    <w:rsid w:val="006A6E02"/>
    <w:rsid w:val="006B46FB"/>
    <w:rsid w:val="006D0F8E"/>
    <w:rsid w:val="006D3D54"/>
    <w:rsid w:val="006E21FB"/>
    <w:rsid w:val="006E7499"/>
    <w:rsid w:val="006F020E"/>
    <w:rsid w:val="006F4128"/>
    <w:rsid w:val="00701074"/>
    <w:rsid w:val="00730DC0"/>
    <w:rsid w:val="007352CF"/>
    <w:rsid w:val="00740C6A"/>
    <w:rsid w:val="00752315"/>
    <w:rsid w:val="007545FE"/>
    <w:rsid w:val="00754D96"/>
    <w:rsid w:val="00763288"/>
    <w:rsid w:val="0078067A"/>
    <w:rsid w:val="007872AE"/>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69A0"/>
    <w:rsid w:val="008272C9"/>
    <w:rsid w:val="008279FA"/>
    <w:rsid w:val="008312E5"/>
    <w:rsid w:val="008532B4"/>
    <w:rsid w:val="008626E7"/>
    <w:rsid w:val="0086763E"/>
    <w:rsid w:val="00870EE7"/>
    <w:rsid w:val="00876067"/>
    <w:rsid w:val="00883465"/>
    <w:rsid w:val="00885167"/>
    <w:rsid w:val="008863B9"/>
    <w:rsid w:val="00891BFD"/>
    <w:rsid w:val="008A45A6"/>
    <w:rsid w:val="008A5D55"/>
    <w:rsid w:val="008D3CCC"/>
    <w:rsid w:val="008E5810"/>
    <w:rsid w:val="008F3789"/>
    <w:rsid w:val="008F6043"/>
    <w:rsid w:val="008F686C"/>
    <w:rsid w:val="008F7B94"/>
    <w:rsid w:val="0090445B"/>
    <w:rsid w:val="00910038"/>
    <w:rsid w:val="009148DE"/>
    <w:rsid w:val="00917C65"/>
    <w:rsid w:val="009234A7"/>
    <w:rsid w:val="00932AA3"/>
    <w:rsid w:val="00937361"/>
    <w:rsid w:val="00941E30"/>
    <w:rsid w:val="009421AD"/>
    <w:rsid w:val="00952276"/>
    <w:rsid w:val="009543E3"/>
    <w:rsid w:val="009777D9"/>
    <w:rsid w:val="00990D8D"/>
    <w:rsid w:val="00991677"/>
    <w:rsid w:val="00991B88"/>
    <w:rsid w:val="00996233"/>
    <w:rsid w:val="00996406"/>
    <w:rsid w:val="009A447A"/>
    <w:rsid w:val="009A5753"/>
    <w:rsid w:val="009A579D"/>
    <w:rsid w:val="009B7A69"/>
    <w:rsid w:val="009C044A"/>
    <w:rsid w:val="009D7FEB"/>
    <w:rsid w:val="009E3297"/>
    <w:rsid w:val="009E3699"/>
    <w:rsid w:val="009F734F"/>
    <w:rsid w:val="00A0713D"/>
    <w:rsid w:val="00A16A3C"/>
    <w:rsid w:val="00A2367D"/>
    <w:rsid w:val="00A246B6"/>
    <w:rsid w:val="00A31789"/>
    <w:rsid w:val="00A43638"/>
    <w:rsid w:val="00A47E70"/>
    <w:rsid w:val="00A50CF0"/>
    <w:rsid w:val="00A629F1"/>
    <w:rsid w:val="00A63F12"/>
    <w:rsid w:val="00A654C2"/>
    <w:rsid w:val="00A7671C"/>
    <w:rsid w:val="00A87158"/>
    <w:rsid w:val="00A97ABC"/>
    <w:rsid w:val="00AA17FB"/>
    <w:rsid w:val="00AA2C77"/>
    <w:rsid w:val="00AA2CBC"/>
    <w:rsid w:val="00AA6318"/>
    <w:rsid w:val="00AB269B"/>
    <w:rsid w:val="00AB31D4"/>
    <w:rsid w:val="00AB3F46"/>
    <w:rsid w:val="00AB45D5"/>
    <w:rsid w:val="00AC4315"/>
    <w:rsid w:val="00AC5820"/>
    <w:rsid w:val="00AD1CD8"/>
    <w:rsid w:val="00AD5BBE"/>
    <w:rsid w:val="00AE6574"/>
    <w:rsid w:val="00B0357C"/>
    <w:rsid w:val="00B03B9F"/>
    <w:rsid w:val="00B15F11"/>
    <w:rsid w:val="00B1719A"/>
    <w:rsid w:val="00B258BB"/>
    <w:rsid w:val="00B31FA3"/>
    <w:rsid w:val="00B557BA"/>
    <w:rsid w:val="00B67B97"/>
    <w:rsid w:val="00B802F5"/>
    <w:rsid w:val="00B81FB5"/>
    <w:rsid w:val="00B8760C"/>
    <w:rsid w:val="00B9353F"/>
    <w:rsid w:val="00B935E5"/>
    <w:rsid w:val="00B96071"/>
    <w:rsid w:val="00B968C8"/>
    <w:rsid w:val="00BA3EC5"/>
    <w:rsid w:val="00BA51D9"/>
    <w:rsid w:val="00BB4D20"/>
    <w:rsid w:val="00BB5DFC"/>
    <w:rsid w:val="00BC6CBF"/>
    <w:rsid w:val="00BC74B6"/>
    <w:rsid w:val="00BD279D"/>
    <w:rsid w:val="00BD4F93"/>
    <w:rsid w:val="00BD504D"/>
    <w:rsid w:val="00BD6BB8"/>
    <w:rsid w:val="00BE2841"/>
    <w:rsid w:val="00BF379B"/>
    <w:rsid w:val="00C001A7"/>
    <w:rsid w:val="00C0036E"/>
    <w:rsid w:val="00C009B3"/>
    <w:rsid w:val="00C11E55"/>
    <w:rsid w:val="00C204E0"/>
    <w:rsid w:val="00C20F9C"/>
    <w:rsid w:val="00C230E9"/>
    <w:rsid w:val="00C34F7B"/>
    <w:rsid w:val="00C471EF"/>
    <w:rsid w:val="00C66BA2"/>
    <w:rsid w:val="00C804D9"/>
    <w:rsid w:val="00C870F6"/>
    <w:rsid w:val="00C90231"/>
    <w:rsid w:val="00C95985"/>
    <w:rsid w:val="00CA138F"/>
    <w:rsid w:val="00CC2EFF"/>
    <w:rsid w:val="00CC4B5B"/>
    <w:rsid w:val="00CC5026"/>
    <w:rsid w:val="00CC68D0"/>
    <w:rsid w:val="00CD3D02"/>
    <w:rsid w:val="00CE5050"/>
    <w:rsid w:val="00D03F9A"/>
    <w:rsid w:val="00D06D51"/>
    <w:rsid w:val="00D07792"/>
    <w:rsid w:val="00D12CDF"/>
    <w:rsid w:val="00D1616B"/>
    <w:rsid w:val="00D1624F"/>
    <w:rsid w:val="00D24991"/>
    <w:rsid w:val="00D40288"/>
    <w:rsid w:val="00D50255"/>
    <w:rsid w:val="00D628A4"/>
    <w:rsid w:val="00D6429F"/>
    <w:rsid w:val="00D66520"/>
    <w:rsid w:val="00D72F57"/>
    <w:rsid w:val="00D82983"/>
    <w:rsid w:val="00D83047"/>
    <w:rsid w:val="00D84AE9"/>
    <w:rsid w:val="00D85F45"/>
    <w:rsid w:val="00DA0684"/>
    <w:rsid w:val="00DB2A86"/>
    <w:rsid w:val="00DC20EB"/>
    <w:rsid w:val="00DC3213"/>
    <w:rsid w:val="00DC3756"/>
    <w:rsid w:val="00DC45CA"/>
    <w:rsid w:val="00DD05DD"/>
    <w:rsid w:val="00DE34CF"/>
    <w:rsid w:val="00DE5561"/>
    <w:rsid w:val="00DE7A24"/>
    <w:rsid w:val="00DF1E6C"/>
    <w:rsid w:val="00DF3107"/>
    <w:rsid w:val="00DF7627"/>
    <w:rsid w:val="00E02FD0"/>
    <w:rsid w:val="00E07EC8"/>
    <w:rsid w:val="00E10BE9"/>
    <w:rsid w:val="00E13F3D"/>
    <w:rsid w:val="00E174C4"/>
    <w:rsid w:val="00E26B7B"/>
    <w:rsid w:val="00E270D3"/>
    <w:rsid w:val="00E31918"/>
    <w:rsid w:val="00E34898"/>
    <w:rsid w:val="00E40877"/>
    <w:rsid w:val="00E46BFA"/>
    <w:rsid w:val="00E52ADC"/>
    <w:rsid w:val="00E65B65"/>
    <w:rsid w:val="00E75184"/>
    <w:rsid w:val="00E820AB"/>
    <w:rsid w:val="00E82B31"/>
    <w:rsid w:val="00E87B17"/>
    <w:rsid w:val="00E92197"/>
    <w:rsid w:val="00E97BA3"/>
    <w:rsid w:val="00EA7490"/>
    <w:rsid w:val="00EB045F"/>
    <w:rsid w:val="00EB09B7"/>
    <w:rsid w:val="00EB1774"/>
    <w:rsid w:val="00EB5EE9"/>
    <w:rsid w:val="00EB7F01"/>
    <w:rsid w:val="00EC3B8C"/>
    <w:rsid w:val="00ED7512"/>
    <w:rsid w:val="00EE7D7C"/>
    <w:rsid w:val="00EF54EE"/>
    <w:rsid w:val="00EF7E92"/>
    <w:rsid w:val="00F13C62"/>
    <w:rsid w:val="00F16603"/>
    <w:rsid w:val="00F16EA9"/>
    <w:rsid w:val="00F173CD"/>
    <w:rsid w:val="00F25D98"/>
    <w:rsid w:val="00F300FB"/>
    <w:rsid w:val="00F460B5"/>
    <w:rsid w:val="00F6055A"/>
    <w:rsid w:val="00F61CAC"/>
    <w:rsid w:val="00F6789B"/>
    <w:rsid w:val="00F8138A"/>
    <w:rsid w:val="00FA111C"/>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4DF9E-F40C-43DA-815B-45F8DC0C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3</Pages>
  <Words>1322</Words>
  <Characters>7542</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        6.10.9	HTTP redirection</vt:lpstr>
      <vt:lpstr>MTG_TITLE</vt:lpstr>
    </vt:vector>
  </TitlesOfParts>
  <Company>3GPP Support Team</Company>
  <LinksUpToDate>false</LinksUpToDate>
  <CharactersWithSpaces>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281</cp:revision>
  <cp:lastPrinted>1899-12-31T23:00:00Z</cp:lastPrinted>
  <dcterms:created xsi:type="dcterms:W3CDTF">2020-02-03T08:32:00Z</dcterms:created>
  <dcterms:modified xsi:type="dcterms:W3CDTF">2024-09-30T08:37:00Z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